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65B0A38" w:rsidR="009B2AF4" w:rsidRPr="0022021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220215">
        <w:rPr>
          <w:b/>
          <w:noProof/>
          <w:sz w:val="24"/>
          <w:lang w:val="en-DE"/>
        </w:rPr>
        <w:t>069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C8F5D" w:rsidR="001E41F3" w:rsidRPr="00410371" w:rsidRDefault="00C34B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04F">
                <w:rPr>
                  <w:b/>
                  <w:noProof/>
                  <w:sz w:val="28"/>
                  <w:lang w:val="en-DE"/>
                </w:rPr>
                <w:t>29.369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C8A24" w:rsidR="001E41F3" w:rsidRPr="00410371" w:rsidRDefault="00C34B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0215">
                <w:rPr>
                  <w:b/>
                  <w:noProof/>
                  <w:sz w:val="28"/>
                  <w:lang w:val="en-DE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AB798" w:rsidR="001E41F3" w:rsidRPr="00410371" w:rsidRDefault="00C34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0DDA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8B00A" w:rsidR="001E41F3" w:rsidRPr="00410371" w:rsidRDefault="00C34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04F">
                <w:rPr>
                  <w:b/>
                  <w:noProof/>
                  <w:sz w:val="28"/>
                  <w:lang w:val="en-DE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C16E3" w:rsidR="001E41F3" w:rsidRDefault="00535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63A7">
              <w:rPr>
                <w:lang w:val="en-DE"/>
              </w:rPr>
              <w:t xml:space="preserve">Correction of </w:t>
            </w:r>
            <w:proofErr w:type="spellStart"/>
            <w:r w:rsidR="008563A7">
              <w:rPr>
                <w:lang w:val="en-DE"/>
              </w:rPr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3B201" w:rsidR="001E41F3" w:rsidRDefault="00C3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63A7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7489A" w:rsidR="001E41F3" w:rsidRDefault="00C3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4656">
                <w:fldChar w:fldCharType="begin"/>
              </w:r>
              <w:r w:rsidR="00634656">
                <w:instrText xml:space="preserve"> DOCPROPERTY  RelatedWis  \* MERGEFORMAT </w:instrText>
              </w:r>
              <w:r w:rsidR="00634656">
                <w:fldChar w:fldCharType="separate"/>
              </w:r>
              <w:r w:rsidR="005D0143" w:rsidRPr="00BB7D4B">
                <w:rPr>
                  <w:noProof/>
                </w:rPr>
                <w:t>AmbientIoT-CT</w:t>
              </w:r>
              <w:r w:rsidR="00634656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CC50E" w:rsidR="001E41F3" w:rsidRDefault="00C3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</w:t>
              </w:r>
              <w:r w:rsidR="009B23B4">
                <w:rPr>
                  <w:noProof/>
                  <w:lang w:val="en-DE"/>
                </w:rPr>
                <w:t>2025-10-03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BAB08" w:rsidR="001E41F3" w:rsidRDefault="00C34B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B23B4">
                <w:rPr>
                  <w:b/>
                  <w:noProof/>
                  <w:lang w:val="en-DE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CA3FB" w:rsidR="001E41F3" w:rsidRDefault="00C3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B23B4">
                <w:rPr>
                  <w:noProof/>
                  <w:lang w:val="en-DE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F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AA2B5" w:rsidR="00495F5F" w:rsidRDefault="00EF45C0" w:rsidP="0049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 w:eastAsia="zh-CN"/>
              </w:rPr>
              <w:t xml:space="preserve">The </w:t>
            </w:r>
            <w:proofErr w:type="spellStart"/>
            <w:r>
              <w:rPr>
                <w:lang w:val="en-DE" w:eastAsia="zh-CN"/>
              </w:rPr>
              <w:t>attribites</w:t>
            </w:r>
            <w:proofErr w:type="spellEnd"/>
            <w:r>
              <w:rPr>
                <w:lang w:val="en-DE" w:eastAsia="zh-CN"/>
              </w:rPr>
              <w:t xml:space="preserve"> </w:t>
            </w:r>
            <w:proofErr w:type="spellStart"/>
            <w:r w:rsidR="00495F5F">
              <w:rPr>
                <w:lang w:eastAsia="zh-CN"/>
              </w:rPr>
              <w:t>allowedServiceOperations</w:t>
            </w:r>
            <w:proofErr w:type="spellEnd"/>
            <w:r w:rsidR="00495F5F">
              <w:rPr>
                <w:noProof/>
                <w:lang w:val="en-DE"/>
              </w:rPr>
              <w:t xml:space="preserve"> and </w:t>
            </w:r>
            <w:proofErr w:type="spellStart"/>
            <w:r w:rsidR="00495F5F">
              <w:rPr>
                <w:lang w:eastAsia="zh-CN"/>
              </w:rPr>
              <w:t>allowedTargetAiotDevices</w:t>
            </w:r>
            <w:proofErr w:type="spellEnd"/>
            <w:r w:rsidR="00495F5F">
              <w:rPr>
                <w:noProof/>
                <w:lang w:val="en-DE"/>
              </w:rPr>
              <w:t xml:space="preserve"> are defined as array with cardinality 1..N in the specification, while in the OpenAPI the minItems is missing</w:t>
            </w:r>
            <w:r>
              <w:rPr>
                <w:noProof/>
                <w:lang w:val="en-DE"/>
              </w:rPr>
              <w:t>,</w:t>
            </w:r>
            <w:r w:rsidR="00495F5F">
              <w:rPr>
                <w:noProof/>
                <w:lang w:val="en-DE"/>
              </w:rPr>
              <w:t xml:space="preserve"> which allows an empty array.</w:t>
            </w:r>
          </w:p>
        </w:tc>
      </w:tr>
      <w:tr w:rsidR="00495F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5F5F" w:rsidRDefault="00495F5F" w:rsidP="0049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F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C84A0" w14:textId="0029C87F" w:rsidR="00495F5F" w:rsidRDefault="00495F5F" w:rsidP="00495F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minItems to the definition of the </w:t>
            </w:r>
            <w:proofErr w:type="spellStart"/>
            <w:r>
              <w:rPr>
                <w:lang w:eastAsia="zh-CN"/>
              </w:rPr>
              <w:t>allowedServiceOperations</w:t>
            </w:r>
            <w:proofErr w:type="spellEnd"/>
            <w:r>
              <w:rPr>
                <w:noProof/>
                <w:lang w:val="en-DE"/>
              </w:rPr>
              <w:t xml:space="preserve"> and </w:t>
            </w:r>
            <w:proofErr w:type="spellStart"/>
            <w:r>
              <w:rPr>
                <w:lang w:eastAsia="zh-CN"/>
              </w:rPr>
              <w:t>allowedTargetAiotDevices</w:t>
            </w:r>
            <w:proofErr w:type="spellEnd"/>
            <w:r>
              <w:rPr>
                <w:noProof/>
                <w:lang w:val="en-DE"/>
              </w:rPr>
              <w:t xml:space="preserve"> attributes in the OpenAPI.</w:t>
            </w:r>
          </w:p>
          <w:p w14:paraId="31C656EC" w14:textId="4226A4B6" w:rsidR="00495F5F" w:rsidRPr="00495F5F" w:rsidRDefault="00495F5F" w:rsidP="00495F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Editorial corrections.</w:t>
            </w:r>
          </w:p>
        </w:tc>
      </w:tr>
      <w:tr w:rsidR="00495F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5F5F" w:rsidRDefault="00495F5F" w:rsidP="0049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F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791CB" w:rsidR="00495F5F" w:rsidRDefault="00495F5F" w:rsidP="00495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 xml:space="preserve">In the OpenAPI the minItems is missing. This means that the empty array is allowed for </w:t>
            </w:r>
            <w:proofErr w:type="spellStart"/>
            <w:r>
              <w:rPr>
                <w:lang w:eastAsia="zh-CN"/>
              </w:rPr>
              <w:t>allowedServiceOperations</w:t>
            </w:r>
            <w:proofErr w:type="spellEnd"/>
            <w:r>
              <w:rPr>
                <w:noProof/>
                <w:lang w:val="en-DE"/>
              </w:rPr>
              <w:t xml:space="preserve"> and </w:t>
            </w:r>
            <w:proofErr w:type="spellStart"/>
            <w:r>
              <w:rPr>
                <w:lang w:eastAsia="zh-CN"/>
              </w:rPr>
              <w:t>allowedTargetAiotDevices</w:t>
            </w:r>
            <w:proofErr w:type="spellEnd"/>
            <w:r>
              <w:rPr>
                <w:noProof/>
                <w:lang w:val="en-DE"/>
              </w:rPr>
              <w:t>, which is against the definitions in the specification.</w:t>
            </w:r>
          </w:p>
        </w:tc>
      </w:tr>
      <w:tr w:rsidR="00495F5F" w14:paraId="034AF533" w14:textId="77777777" w:rsidTr="00547111">
        <w:tc>
          <w:tcPr>
            <w:tcW w:w="2694" w:type="dxa"/>
            <w:gridSpan w:val="2"/>
          </w:tcPr>
          <w:p w14:paraId="39D9EB5B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5F5F" w:rsidRDefault="00495F5F" w:rsidP="0049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F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7A668" w:rsidR="00495F5F" w:rsidRPr="00170F3A" w:rsidRDefault="00495F5F" w:rsidP="00495F5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A.2</w:t>
            </w:r>
          </w:p>
        </w:tc>
      </w:tr>
      <w:tr w:rsidR="00495F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5F5F" w:rsidRDefault="00495F5F" w:rsidP="00495F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F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5F5F" w:rsidRDefault="00495F5F" w:rsidP="00495F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5F5F" w:rsidRDefault="00495F5F" w:rsidP="00495F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5F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5F5F" w:rsidRDefault="00495F5F" w:rsidP="00495F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5F5F" w:rsidRDefault="00495F5F" w:rsidP="0049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F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5F5F" w:rsidRDefault="00495F5F" w:rsidP="00495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5F5F" w:rsidRDefault="00495F5F" w:rsidP="0049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F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95F5F" w:rsidRDefault="00495F5F" w:rsidP="00495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5F5F" w:rsidRDefault="00495F5F" w:rsidP="00495F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5F5F" w:rsidRDefault="00495F5F" w:rsidP="00495F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F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5F5F" w:rsidRDefault="00495F5F" w:rsidP="00495F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5F5F" w:rsidRDefault="00495F5F" w:rsidP="00495F5F">
            <w:pPr>
              <w:pStyle w:val="CRCoverPage"/>
              <w:spacing w:after="0"/>
              <w:rPr>
                <w:noProof/>
              </w:rPr>
            </w:pPr>
          </w:p>
        </w:tc>
      </w:tr>
      <w:tr w:rsidR="00495F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2E9A2725" w:rsidR="00495F5F" w:rsidRDefault="00495F5F" w:rsidP="00495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val="en-DE"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399DE26A" w:rsidR="00495F5F" w:rsidRDefault="00D8422E" w:rsidP="00495F5F">
            <w:pPr>
              <w:pStyle w:val="CRCoverPage"/>
              <w:spacing w:after="0"/>
              <w:ind w:left="100"/>
              <w:rPr>
                <w:noProof/>
              </w:rPr>
            </w:pPr>
            <w:r w:rsidRPr="00B66669">
              <w:rPr>
                <w:noProof/>
                <w:lang w:val="en-DE"/>
              </w:rPr>
              <w:t>TS29</w:t>
            </w:r>
            <w:r>
              <w:rPr>
                <w:noProof/>
                <w:lang w:val="en-DE"/>
              </w:rPr>
              <w:t>369</w:t>
            </w:r>
            <w:r w:rsidRPr="00B66669">
              <w:rPr>
                <w:noProof/>
                <w:lang w:val="en-DE"/>
              </w:rPr>
              <w:t>_</w:t>
            </w:r>
            <w:proofErr w:type="spellStart"/>
            <w:r>
              <w:t>Nadm_</w:t>
            </w:r>
            <w:proofErr w:type="gramStart"/>
            <w:r>
              <w:t>DM</w:t>
            </w:r>
            <w:proofErr w:type="spellEnd"/>
            <w:r w:rsidRPr="00B66669">
              <w:rPr>
                <w:noProof/>
                <w:lang w:val="en-DE"/>
              </w:rPr>
              <w:t>.yaml</w:t>
            </w:r>
            <w:proofErr w:type="gramEnd"/>
          </w:p>
        </w:tc>
      </w:tr>
      <w:tr w:rsidR="00495F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5F5F" w:rsidRPr="008863B9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5F5F" w:rsidRPr="008863B9" w:rsidRDefault="00495F5F" w:rsidP="00495F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5F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5F5F" w:rsidRDefault="00495F5F" w:rsidP="00495F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5F5F" w:rsidRDefault="00495F5F" w:rsidP="00495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9EA5F6D" w14:textId="77777777" w:rsidR="00CE4004" w:rsidRDefault="00CE4004" w:rsidP="00CE4004">
      <w:pPr>
        <w:pStyle w:val="Heading1"/>
      </w:pPr>
      <w:bookmarkStart w:id="3" w:name="_Toc208210100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3"/>
    </w:p>
    <w:p w14:paraId="6F5B9FDA" w14:textId="77777777" w:rsidR="00CE4004" w:rsidRDefault="00CE4004" w:rsidP="00CE4004">
      <w:pPr>
        <w:pStyle w:val="PL"/>
      </w:pPr>
      <w:r>
        <w:t>openapi: 3.0.0</w:t>
      </w:r>
    </w:p>
    <w:p w14:paraId="2910646F" w14:textId="77777777" w:rsidR="00CE4004" w:rsidRDefault="00CE4004" w:rsidP="00CE4004">
      <w:pPr>
        <w:pStyle w:val="PL"/>
      </w:pPr>
    </w:p>
    <w:p w14:paraId="74E9C213" w14:textId="77777777" w:rsidR="00CE4004" w:rsidRDefault="00CE4004" w:rsidP="00CE4004">
      <w:pPr>
        <w:pStyle w:val="PL"/>
      </w:pPr>
      <w:r>
        <w:t>info:</w:t>
      </w:r>
    </w:p>
    <w:p w14:paraId="46C7453E" w14:textId="77777777" w:rsidR="00CE4004" w:rsidRDefault="00CE4004" w:rsidP="00CE4004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4</w:t>
      </w:r>
      <w:r>
        <w:t>'</w:t>
      </w:r>
    </w:p>
    <w:p w14:paraId="65B83C8E" w14:textId="77777777" w:rsidR="00CE4004" w:rsidRDefault="00CE4004" w:rsidP="00CE4004">
      <w:pPr>
        <w:pStyle w:val="PL"/>
      </w:pPr>
      <w:r>
        <w:t xml:space="preserve">  title: 'Nadm_DM'</w:t>
      </w:r>
    </w:p>
    <w:p w14:paraId="67F7F60A" w14:textId="77777777" w:rsidR="00CE4004" w:rsidRDefault="00CE4004" w:rsidP="00CE4004">
      <w:pPr>
        <w:pStyle w:val="PL"/>
      </w:pPr>
      <w:r>
        <w:t xml:space="preserve">  description: |</w:t>
      </w:r>
    </w:p>
    <w:p w14:paraId="2EA6D166" w14:textId="77777777" w:rsidR="00CE4004" w:rsidRDefault="00CE4004" w:rsidP="00CE4004">
      <w:pPr>
        <w:pStyle w:val="PL"/>
      </w:pPr>
      <w:r>
        <w:t xml:space="preserve">    Nadm Data Management Service.  </w:t>
      </w:r>
    </w:p>
    <w:p w14:paraId="50BC01E2" w14:textId="77777777" w:rsidR="00CE4004" w:rsidRDefault="00CE4004" w:rsidP="00CE4004">
      <w:pPr>
        <w:pStyle w:val="PL"/>
      </w:pPr>
      <w:r>
        <w:t xml:space="preserve">    © 2025, 3GPP Organizational Partners (ARIB, ATIS, CCSA, ETSI, TSDSI, TTA, TTC).  </w:t>
      </w:r>
    </w:p>
    <w:p w14:paraId="57A10E0C" w14:textId="77777777" w:rsidR="00CE4004" w:rsidRDefault="00CE4004" w:rsidP="00CE4004">
      <w:pPr>
        <w:pStyle w:val="PL"/>
      </w:pPr>
      <w:r>
        <w:t xml:space="preserve">    All rights reserved.</w:t>
      </w:r>
    </w:p>
    <w:p w14:paraId="58A4BF1F" w14:textId="77777777" w:rsidR="00CE4004" w:rsidRDefault="00CE4004" w:rsidP="00CE4004">
      <w:pPr>
        <w:pStyle w:val="PL"/>
        <w:rPr>
          <w:lang w:val="en-US"/>
        </w:rPr>
      </w:pPr>
    </w:p>
    <w:p w14:paraId="4344DD28" w14:textId="77777777" w:rsidR="00CE4004" w:rsidRDefault="00CE4004" w:rsidP="00CE400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3E519A7" w14:textId="77777777" w:rsidR="00CE4004" w:rsidRDefault="00CE4004" w:rsidP="00CE4004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19.0.0</w:t>
      </w:r>
    </w:p>
    <w:p w14:paraId="4715F881" w14:textId="77777777" w:rsidR="00CE4004" w:rsidRDefault="00CE4004" w:rsidP="00CE400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25CCD428" w14:textId="02F19DA1" w:rsidR="00CE4004" w:rsidRDefault="00CE4004" w:rsidP="00C55261">
      <w:pPr>
        <w:pStyle w:val="PL"/>
        <w:rPr>
          <w:lang w:val="en-US"/>
        </w:rPr>
      </w:pPr>
    </w:p>
    <w:p w14:paraId="0A38DFF7" w14:textId="70004A5A" w:rsidR="00CE4004" w:rsidRDefault="00CE4004" w:rsidP="00AC715B">
      <w:pPr>
        <w:pStyle w:val="B1"/>
        <w:ind w:left="0" w:firstLine="0"/>
        <w:rPr>
          <w:lang w:val="en-US"/>
        </w:rPr>
      </w:pPr>
      <w:r>
        <w:rPr>
          <w:color w:val="FF0000"/>
          <w:lang w:val="en-DE"/>
        </w:rPr>
        <w:t>[non-changing parts skipped for clarity]</w:t>
      </w:r>
    </w:p>
    <w:p w14:paraId="510FF31E" w14:textId="503F41D1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4" w:name="_Hlk209190488"/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6BEEB085" w14:textId="5FEA822E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</w:t>
      </w:r>
      <w:ins w:id="5" w:author="Roya Rezagah" w:date="2025-09-19T16:09:00Z">
        <w:r>
          <w:rPr>
            <w:lang w:val="en-DE" w:eastAsia="zh-CN"/>
          </w:rPr>
          <w:t>d</w:t>
        </w:r>
      </w:ins>
      <w:ins w:id="6" w:author="Roya Rezagah" w:date="2025-09-22T09:29:00Z">
        <w:r w:rsidR="0005151A">
          <w:rPr>
            <w:lang w:val="en-DE" w:eastAsia="zh-CN"/>
          </w:rPr>
          <w:t>i</w:t>
        </w:r>
      </w:ins>
      <w:r>
        <w:rPr>
          <w:lang w:eastAsia="zh-CN"/>
        </w:rPr>
        <w:t>vidual AF</w:t>
      </w:r>
      <w:r>
        <w:rPr>
          <w:rFonts w:cs="Arial"/>
          <w:szCs w:val="18"/>
        </w:rPr>
        <w:t>.</w:t>
      </w:r>
    </w:p>
    <w:p w14:paraId="3EF6CA5D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BE28EE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634EF74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77D3096F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DCE6C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70850309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39D26F93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590F2541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35151A10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05959D6D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C50842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DAA584" w14:textId="26BAD5DE" w:rsidR="00C55261" w:rsidRDefault="00C55261" w:rsidP="00C55261">
      <w:pPr>
        <w:pStyle w:val="PL"/>
        <w:rPr>
          <w:ins w:id="7" w:author="Roya Rezagah" w:date="2025-09-19T16:10:00Z"/>
        </w:rPr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68AB615D" w14:textId="04BEA57C" w:rsidR="00C55261" w:rsidRDefault="00C55261" w:rsidP="00C55261">
      <w:pPr>
        <w:pStyle w:val="PL"/>
      </w:pPr>
      <w:ins w:id="8" w:author="Roya Rezagah" w:date="2025-09-19T16:10:00Z">
        <w:r w:rsidRPr="00DB51F4">
          <w:t xml:space="preserve">          minItems: 1</w:t>
        </w:r>
      </w:ins>
    </w:p>
    <w:p w14:paraId="2B0C951E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1CC16369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20F7FDF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21B756" w14:textId="4AD85C64" w:rsidR="00C55261" w:rsidRDefault="00C55261" w:rsidP="00C55261">
      <w:pPr>
        <w:pStyle w:val="PL"/>
        <w:rPr>
          <w:ins w:id="9" w:author="Roya Rezagah" w:date="2025-09-19T16:11:00Z"/>
        </w:rPr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583247B6" w14:textId="554923D1" w:rsidR="00C55261" w:rsidRDefault="00C55261" w:rsidP="00C55261">
      <w:pPr>
        <w:pStyle w:val="PL"/>
      </w:pPr>
      <w:ins w:id="10" w:author="Roya Rezagah" w:date="2025-09-19T16:11:00Z">
        <w:r w:rsidRPr="003B2883">
          <w:t xml:space="preserve">          minItems: 1</w:t>
        </w:r>
      </w:ins>
    </w:p>
    <w:bookmarkEnd w:id="4"/>
    <w:p w14:paraId="6901E7DD" w14:textId="77777777" w:rsidR="00C55261" w:rsidRDefault="00C55261" w:rsidP="00C55261">
      <w:pPr>
        <w:pStyle w:val="PL"/>
      </w:pPr>
    </w:p>
    <w:p w14:paraId="0929090B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064C92DD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2AACDAD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A131D4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014C8A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78E1F849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0FFF0487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455D7A32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2E25B11F" w14:textId="77777777" w:rsidR="00C55261" w:rsidRDefault="00C55261" w:rsidP="00C55261">
      <w:pPr>
        <w:pStyle w:val="PL"/>
      </w:pPr>
    </w:p>
    <w:p w14:paraId="7708CDBF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7CA1046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0DDF18E3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CA6C92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B3E80A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12D9C105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CE9A2F" w14:textId="77777777" w:rsidR="00C55261" w:rsidRDefault="00C55261" w:rsidP="00C5526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7EFDCDD8" w14:textId="77777777" w:rsidR="00C55261" w:rsidRDefault="00C55261" w:rsidP="00C55261">
      <w:pPr>
        <w:pStyle w:val="PL"/>
      </w:pPr>
      <w:r>
        <w:t xml:space="preserve">          type: object</w:t>
      </w:r>
    </w:p>
    <w:p w14:paraId="69CED053" w14:textId="77777777" w:rsidR="00C55261" w:rsidRDefault="00C55261" w:rsidP="00C55261">
      <w:pPr>
        <w:pStyle w:val="PL"/>
      </w:pPr>
      <w:r>
        <w:t xml:space="preserve">          description: &gt;</w:t>
      </w:r>
    </w:p>
    <w:p w14:paraId="3E1AFFE8" w14:textId="77777777" w:rsidR="00C55261" w:rsidRDefault="00C55261" w:rsidP="00C55261">
      <w:pPr>
        <w:pStyle w:val="PL"/>
      </w:pPr>
      <w:r>
        <w:t xml:space="preserve">            </w:t>
      </w:r>
      <w:del w:id="11" w:author="Roya Rezagah" w:date="2025-09-19T16:09:00Z">
        <w:r w:rsidDel="00C55261">
          <w:delText>'</w:delText>
        </w:r>
      </w:del>
      <w:r>
        <w:t xml:space="preserve">Map carrying the AF Authorization Data. </w:t>
      </w:r>
    </w:p>
    <w:p w14:paraId="2CD83582" w14:textId="77777777" w:rsidR="00C55261" w:rsidRDefault="00C55261" w:rsidP="00C55261">
      <w:pPr>
        <w:pStyle w:val="PL"/>
      </w:pPr>
      <w:r>
        <w:t xml:space="preserve">            The key of the map is the AF ID of the corresponding Authorization Data</w:t>
      </w:r>
      <w:del w:id="12" w:author="Roya Rezagah" w:date="2025-09-19T16:09:00Z">
        <w:r w:rsidDel="00C55261">
          <w:delText>'</w:delText>
        </w:r>
      </w:del>
    </w:p>
    <w:p w14:paraId="7D8987FA" w14:textId="77777777" w:rsidR="00C55261" w:rsidRDefault="00C55261" w:rsidP="00C55261">
      <w:pPr>
        <w:pStyle w:val="PL"/>
      </w:pPr>
      <w:r>
        <w:t xml:space="preserve">          additionalProperties:</w:t>
      </w:r>
    </w:p>
    <w:p w14:paraId="2032742A" w14:textId="77777777" w:rsidR="00C55261" w:rsidRDefault="00C55261" w:rsidP="00C55261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4A9F29ED" w14:textId="77777777" w:rsidR="00C55261" w:rsidRDefault="00C55261" w:rsidP="00C55261">
      <w:pPr>
        <w:pStyle w:val="PL"/>
      </w:pPr>
      <w:r>
        <w:t xml:space="preserve">          minProperties: 1</w:t>
      </w:r>
    </w:p>
    <w:p w14:paraId="38F01C70" w14:textId="109F6B6F" w:rsidR="00695938" w:rsidRDefault="00CE4004" w:rsidP="00AC715B">
      <w:pPr>
        <w:pStyle w:val="B1"/>
        <w:ind w:left="0" w:firstLine="0"/>
        <w:rPr>
          <w:noProof/>
          <w:lang w:eastAsia="ko-KR"/>
        </w:rPr>
      </w:pPr>
      <w:r>
        <w:rPr>
          <w:color w:val="FF0000"/>
          <w:lang w:val="en-DE"/>
        </w:rPr>
        <w:t>[non-changing parts skipped for clarity]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2345" w14:textId="77777777" w:rsidR="00634656" w:rsidRDefault="00634656">
      <w:r>
        <w:separator/>
      </w:r>
    </w:p>
  </w:endnote>
  <w:endnote w:type="continuationSeparator" w:id="0">
    <w:p w14:paraId="510E46F5" w14:textId="77777777" w:rsidR="00634656" w:rsidRDefault="0063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D6228" w14:textId="77777777" w:rsidR="00634656" w:rsidRDefault="00634656">
      <w:r>
        <w:separator/>
      </w:r>
    </w:p>
  </w:footnote>
  <w:footnote w:type="continuationSeparator" w:id="0">
    <w:p w14:paraId="48AFEA29" w14:textId="77777777" w:rsidR="00634656" w:rsidRDefault="00634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C5C1F"/>
    <w:multiLevelType w:val="hybridMultilevel"/>
    <w:tmpl w:val="BC6022FC"/>
    <w:lvl w:ilvl="0" w:tplc="76F88B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151A"/>
    <w:rsid w:val="00070E09"/>
    <w:rsid w:val="000804A0"/>
    <w:rsid w:val="00085317"/>
    <w:rsid w:val="000A0DDA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0F3A"/>
    <w:rsid w:val="00192C46"/>
    <w:rsid w:val="001A08B3"/>
    <w:rsid w:val="001A7B60"/>
    <w:rsid w:val="001B52F0"/>
    <w:rsid w:val="001B7A65"/>
    <w:rsid w:val="001D7EDF"/>
    <w:rsid w:val="001E34F2"/>
    <w:rsid w:val="001E41F3"/>
    <w:rsid w:val="0020527F"/>
    <w:rsid w:val="00220215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A104F"/>
    <w:rsid w:val="003D74D7"/>
    <w:rsid w:val="003D762C"/>
    <w:rsid w:val="003E1A36"/>
    <w:rsid w:val="00410371"/>
    <w:rsid w:val="004242F1"/>
    <w:rsid w:val="00426266"/>
    <w:rsid w:val="00452AC1"/>
    <w:rsid w:val="004920F1"/>
    <w:rsid w:val="00495F5F"/>
    <w:rsid w:val="004B75B7"/>
    <w:rsid w:val="004C38F8"/>
    <w:rsid w:val="004E551B"/>
    <w:rsid w:val="005141D9"/>
    <w:rsid w:val="0051580D"/>
    <w:rsid w:val="005354C9"/>
    <w:rsid w:val="00547111"/>
    <w:rsid w:val="005621B4"/>
    <w:rsid w:val="00592D74"/>
    <w:rsid w:val="005D0143"/>
    <w:rsid w:val="005E2C44"/>
    <w:rsid w:val="00621188"/>
    <w:rsid w:val="006257ED"/>
    <w:rsid w:val="00634656"/>
    <w:rsid w:val="00653DE4"/>
    <w:rsid w:val="00665C47"/>
    <w:rsid w:val="00685DE8"/>
    <w:rsid w:val="00695808"/>
    <w:rsid w:val="00695938"/>
    <w:rsid w:val="006B46FB"/>
    <w:rsid w:val="006C41A6"/>
    <w:rsid w:val="006C45DB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63A7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428AE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3B4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C715B"/>
    <w:rsid w:val="00AD1CD8"/>
    <w:rsid w:val="00AD3C27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4B8D"/>
    <w:rsid w:val="00C374D4"/>
    <w:rsid w:val="00C53FCC"/>
    <w:rsid w:val="00C55261"/>
    <w:rsid w:val="00C556CD"/>
    <w:rsid w:val="00C66BA2"/>
    <w:rsid w:val="00C75EF9"/>
    <w:rsid w:val="00C870F6"/>
    <w:rsid w:val="00C95985"/>
    <w:rsid w:val="00CC5026"/>
    <w:rsid w:val="00CC68D0"/>
    <w:rsid w:val="00CE4004"/>
    <w:rsid w:val="00D03F9A"/>
    <w:rsid w:val="00D06D51"/>
    <w:rsid w:val="00D24991"/>
    <w:rsid w:val="00D474B4"/>
    <w:rsid w:val="00D50255"/>
    <w:rsid w:val="00D66520"/>
    <w:rsid w:val="00D740C7"/>
    <w:rsid w:val="00D8422E"/>
    <w:rsid w:val="00D84AE9"/>
    <w:rsid w:val="00D9124E"/>
    <w:rsid w:val="00DE34CF"/>
    <w:rsid w:val="00DE7EDC"/>
    <w:rsid w:val="00E13F3D"/>
    <w:rsid w:val="00E34898"/>
    <w:rsid w:val="00E64E0A"/>
    <w:rsid w:val="00E77F78"/>
    <w:rsid w:val="00EB09B7"/>
    <w:rsid w:val="00EE7D7C"/>
    <w:rsid w:val="00EF45C0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5526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CT4#131</cp:lastModifiedBy>
  <cp:revision>30</cp:revision>
  <cp:lastPrinted>1899-12-31T23:00:00Z</cp:lastPrinted>
  <dcterms:created xsi:type="dcterms:W3CDTF">2024-11-25T12:19:00Z</dcterms:created>
  <dcterms:modified xsi:type="dcterms:W3CDTF">2025-10-02T09:39:00Z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